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C72F6" w14:textId="2040E018" w:rsidR="00C124FD" w:rsidRDefault="00C124FD" w:rsidP="00C124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1261E" w:rsidRPr="0091261E">
        <w:rPr>
          <w:b/>
          <w:i/>
          <w:noProof/>
          <w:sz w:val="28"/>
        </w:rPr>
        <w:t>S5-226</w:t>
      </w:r>
      <w:r w:rsidR="00587C38">
        <w:rPr>
          <w:b/>
          <w:i/>
          <w:noProof/>
          <w:sz w:val="28"/>
        </w:rPr>
        <w:t>857</w:t>
      </w:r>
    </w:p>
    <w:p w14:paraId="63B31058" w14:textId="77777777" w:rsidR="00C124FD" w:rsidRDefault="00C124FD" w:rsidP="00C124F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6786FD06" w14:textId="77777777" w:rsidR="00C124FD" w:rsidRPr="00FB3E36" w:rsidRDefault="00C124FD" w:rsidP="00C124F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3215F70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0FB29C4A" w14:textId="6EAA8CF7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9C2BB3" w:rsidRPr="009C2BB3">
        <w:rPr>
          <w:rFonts w:ascii="Arial" w:hAnsi="Arial" w:cs="Arial"/>
          <w:b/>
        </w:rPr>
        <w:t xml:space="preserve">Adding solution in clause </w:t>
      </w:r>
      <w:r w:rsidR="00E8783D">
        <w:rPr>
          <w:rFonts w:ascii="Arial" w:hAnsi="Arial" w:cs="Arial"/>
          <w:b/>
        </w:rPr>
        <w:t>5.</w:t>
      </w:r>
      <w:r w:rsidR="00997898">
        <w:rPr>
          <w:rFonts w:ascii="Arial" w:hAnsi="Arial" w:cs="Arial"/>
          <w:b/>
        </w:rPr>
        <w:t>1</w:t>
      </w:r>
      <w:r w:rsidR="009C2BB3" w:rsidRPr="009C2BB3">
        <w:rPr>
          <w:rFonts w:ascii="Arial" w:hAnsi="Arial" w:cs="Arial"/>
          <w:b/>
        </w:rPr>
        <w:t xml:space="preserve"> not splitting </w:t>
      </w:r>
      <w:r w:rsidR="000D681D">
        <w:rPr>
          <w:rFonts w:ascii="Arial" w:hAnsi="Arial" w:cs="Arial"/>
          <w:b/>
        </w:rPr>
        <w:t>rating group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7777777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1D507D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0A607F" w:rsidRPr="00EE370B">
        <w:rPr>
          <w:b/>
          <w:iCs/>
        </w:rPr>
        <w:t>6</w:t>
      </w:r>
      <w:r w:rsidRPr="00EE370B">
        <w:rPr>
          <w:b/>
          <w:iCs/>
        </w:rPr>
        <w:t>.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5070B52A" w:rsidR="006D7742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28.826: " Study on Nchf charging services phase 2 improvements and optimizations"</w:t>
      </w:r>
    </w:p>
    <w:p w14:paraId="0EE2E8A6" w14:textId="77777777" w:rsidR="003723DC" w:rsidRPr="00EE370B" w:rsidRDefault="003723DC" w:rsidP="006D7742">
      <w:pPr>
        <w:pStyle w:val="Reference"/>
      </w:pP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943F8C1" w14:textId="1CC5FCD1" w:rsidR="00C022E3" w:rsidRPr="00EE370B" w:rsidRDefault="00D32DF6">
      <w:pPr>
        <w:rPr>
          <w:iCs/>
        </w:rPr>
      </w:pPr>
      <w:r>
        <w:rPr>
          <w:iCs/>
        </w:rPr>
        <w:t xml:space="preserve">Adding </w:t>
      </w:r>
      <w:r w:rsidR="009C2BB3" w:rsidRPr="009C2BB3">
        <w:rPr>
          <w:iCs/>
        </w:rPr>
        <w:t xml:space="preserve">solution in clause </w:t>
      </w:r>
      <w:r w:rsidR="00EF7BF9">
        <w:rPr>
          <w:iCs/>
        </w:rPr>
        <w:t>5</w:t>
      </w:r>
      <w:r w:rsidR="009C2BB3" w:rsidRPr="009C2BB3">
        <w:rPr>
          <w:iCs/>
        </w:rPr>
        <w:t xml:space="preserve">.1 </w:t>
      </w:r>
      <w:r w:rsidR="000D681D">
        <w:rPr>
          <w:iCs/>
        </w:rPr>
        <w:t>on c</w:t>
      </w:r>
      <w:r w:rsidR="000D681D" w:rsidRPr="000D681D">
        <w:rPr>
          <w:iCs/>
        </w:rPr>
        <w:t xml:space="preserve">harging information optimization </w:t>
      </w:r>
      <w:r w:rsidR="000D681D">
        <w:rPr>
          <w:iCs/>
        </w:rPr>
        <w:t xml:space="preserve">by not allowing </w:t>
      </w:r>
      <w:r w:rsidR="009C2BB3" w:rsidRPr="009C2BB3">
        <w:rPr>
          <w:iCs/>
        </w:rPr>
        <w:t xml:space="preserve">splitting </w:t>
      </w:r>
      <w:r w:rsidR="000D681D">
        <w:rPr>
          <w:iCs/>
        </w:rPr>
        <w:t>of rating group</w:t>
      </w:r>
      <w:r w:rsidR="00792331" w:rsidRPr="00EE370B">
        <w:rPr>
          <w:iCs/>
        </w:rPr>
        <w:t>.</w:t>
      </w:r>
    </w:p>
    <w:p w14:paraId="0FAAAC5A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A38D7A6" w14:textId="77777777" w:rsidR="00AF4D56" w:rsidRDefault="00AF4D56" w:rsidP="00AF4D56"/>
    <w:p w14:paraId="616985CE" w14:textId="37F5B049" w:rsidR="00660EBE" w:rsidRPr="00362E13" w:rsidRDefault="00660EBE" w:rsidP="00660EBE">
      <w:pPr>
        <w:pStyle w:val="Heading4"/>
        <w:rPr>
          <w:ins w:id="3" w:author="Ericsson" w:date="2022-11-02T10:35:00Z"/>
        </w:rPr>
      </w:pPr>
      <w:bookmarkStart w:id="4" w:name="_Toc112766170"/>
      <w:bookmarkStart w:id="5" w:name="_Toc95119935"/>
      <w:bookmarkStart w:id="6" w:name="_Toc107830933"/>
      <w:ins w:id="7" w:author="Ericsson" w:date="2022-11-02T10:35:00Z">
        <w:r w:rsidRPr="00362E13">
          <w:t>5.2.5.</w:t>
        </w:r>
        <w:r>
          <w:t>x</w:t>
        </w:r>
        <w:r w:rsidRPr="00362E13">
          <w:tab/>
          <w:t>Solution #</w:t>
        </w:r>
      </w:ins>
      <w:ins w:id="8" w:author="Ericsson" w:date="2022-11-04T11:49:00Z">
        <w:r w:rsidR="000D681D">
          <w:t>1</w:t>
        </w:r>
      </w:ins>
      <w:ins w:id="9" w:author="Ericsson" w:date="2022-11-02T10:35:00Z">
        <w:r w:rsidRPr="00362E13">
          <w:t>.</w:t>
        </w:r>
        <w:r>
          <w:t>x</w:t>
        </w:r>
        <w:r w:rsidRPr="00362E13">
          <w:t xml:space="preserve"> </w:t>
        </w:r>
      </w:ins>
      <w:bookmarkEnd w:id="4"/>
      <w:ins w:id="10" w:author="Ericsson" w:date="2022-11-02T10:36:00Z">
        <w:r w:rsidR="00617522">
          <w:t xml:space="preserve">Keep </w:t>
        </w:r>
      </w:ins>
      <w:ins w:id="11" w:author="Ericsson" w:date="2022-11-02T13:38:00Z">
        <w:r w:rsidR="0037062C">
          <w:t>r</w:t>
        </w:r>
      </w:ins>
      <w:ins w:id="12" w:author="Ericsson" w:date="2022-11-02T10:36:00Z">
        <w:r>
          <w:t xml:space="preserve">ating </w:t>
        </w:r>
      </w:ins>
      <w:ins w:id="13" w:author="Ericsson" w:date="2022-11-02T13:38:00Z">
        <w:r w:rsidR="0037062C">
          <w:t>g</w:t>
        </w:r>
      </w:ins>
      <w:ins w:id="14" w:author="Ericsson" w:date="2022-11-02T10:36:00Z">
        <w:r>
          <w:t>roup</w:t>
        </w:r>
        <w:r w:rsidR="00617522">
          <w:t xml:space="preserve"> information together</w:t>
        </w:r>
      </w:ins>
    </w:p>
    <w:p w14:paraId="283F2CE5" w14:textId="26A955F3" w:rsidR="00660EBE" w:rsidRPr="00362E13" w:rsidRDefault="00660EBE" w:rsidP="00660EBE">
      <w:pPr>
        <w:rPr>
          <w:ins w:id="15" w:author="Ericsson" w:date="2022-11-02T10:35:00Z"/>
        </w:rPr>
      </w:pPr>
      <w:ins w:id="16" w:author="Ericsson" w:date="2022-11-02T10:35:00Z">
        <w:r w:rsidRPr="00362E13">
          <w:t xml:space="preserve">A possible solution for key issue </w:t>
        </w:r>
      </w:ins>
      <w:ins w:id="17" w:author="Ericsson" w:date="2022-11-04T11:50:00Z">
        <w:r w:rsidR="00211427">
          <w:t>1e</w:t>
        </w:r>
      </w:ins>
      <w:ins w:id="18" w:author="Ericsson" w:date="2022-11-02T10:35:00Z">
        <w:r w:rsidRPr="00362E13">
          <w:t>, charging request optimization.</w:t>
        </w:r>
      </w:ins>
    </w:p>
    <w:p w14:paraId="1AAA06BD" w14:textId="7993D8D2" w:rsidR="00660EBE" w:rsidRPr="00362E13" w:rsidRDefault="005D1EE0" w:rsidP="00660EBE">
      <w:pPr>
        <w:rPr>
          <w:ins w:id="19" w:author="Ericsson" w:date="2022-11-02T10:35:00Z"/>
          <w:lang w:eastAsia="zh-CN"/>
        </w:rPr>
      </w:pPr>
      <w:ins w:id="20" w:author="Ericsson" w:date="2022-11-02T13:40:00Z">
        <w:r>
          <w:rPr>
            <w:lang w:eastAsia="zh-CN"/>
          </w:rPr>
          <w:t xml:space="preserve">If the </w:t>
        </w:r>
        <w:r w:rsidR="006153EC">
          <w:rPr>
            <w:lang w:eastAsia="zh-CN"/>
          </w:rPr>
          <w:t xml:space="preserve">rating group have </w:t>
        </w:r>
      </w:ins>
      <w:ins w:id="21" w:author="Ericsson v1" w:date="2022-11-16T17:35:00Z">
        <w:r w:rsidR="00BC64AF">
          <w:rPr>
            <w:lang w:eastAsia="zh-CN"/>
          </w:rPr>
          <w:t xml:space="preserve">service with </w:t>
        </w:r>
      </w:ins>
      <w:ins w:id="22" w:author="Ericsson" w:date="2022-11-02T13:40:00Z">
        <w:r w:rsidR="006153EC">
          <w:rPr>
            <w:lang w:eastAsia="zh-CN"/>
          </w:rPr>
          <w:t xml:space="preserve">quota </w:t>
        </w:r>
      </w:ins>
      <w:ins w:id="23" w:author="Ericsson v1" w:date="2022-11-16T17:31:00Z">
        <w:r w:rsidR="00592604">
          <w:rPr>
            <w:lang w:eastAsia="zh-CN"/>
          </w:rPr>
          <w:t>management</w:t>
        </w:r>
      </w:ins>
      <w:ins w:id="24" w:author="Ericsson" w:date="2022-11-02T13:41:00Z">
        <w:r w:rsidR="006153EC">
          <w:rPr>
            <w:lang w:eastAsia="zh-CN"/>
          </w:rPr>
          <w:t xml:space="preserve"> (online)</w:t>
        </w:r>
      </w:ins>
      <w:ins w:id="25" w:author="Ericsson" w:date="2022-11-02T13:46:00Z">
        <w:r w:rsidR="00085B0B">
          <w:rPr>
            <w:lang w:eastAsia="zh-CN"/>
          </w:rPr>
          <w:t>,</w:t>
        </w:r>
      </w:ins>
      <w:ins w:id="26" w:author="Ericsson" w:date="2022-11-02T13:40:00Z">
        <w:r w:rsidR="006153EC">
          <w:rPr>
            <w:lang w:eastAsia="zh-CN"/>
          </w:rPr>
          <w:t xml:space="preserve"> </w:t>
        </w:r>
      </w:ins>
      <w:ins w:id="27" w:author="Ericsson" w:date="2022-11-02T13:37:00Z">
        <w:r w:rsidR="00157791">
          <w:rPr>
            <w:lang w:eastAsia="zh-CN"/>
          </w:rPr>
          <w:t>the</w:t>
        </w:r>
      </w:ins>
      <w:ins w:id="28" w:author="Ericsson" w:date="2022-11-02T13:41:00Z">
        <w:r w:rsidR="006153EC">
          <w:rPr>
            <w:lang w:eastAsia="zh-CN"/>
          </w:rPr>
          <w:t>n</w:t>
        </w:r>
        <w:r w:rsidR="005B1B8E">
          <w:rPr>
            <w:lang w:eastAsia="zh-CN"/>
          </w:rPr>
          <w:t xml:space="preserve"> the</w:t>
        </w:r>
      </w:ins>
      <w:ins w:id="29" w:author="Ericsson" w:date="2022-11-02T13:37:00Z">
        <w:r w:rsidR="00157791">
          <w:rPr>
            <w:lang w:eastAsia="zh-CN"/>
          </w:rPr>
          <w:t xml:space="preserve"> </w:t>
        </w:r>
      </w:ins>
      <w:ins w:id="30" w:author="Ericsson" w:date="2022-11-02T13:41:00Z">
        <w:r w:rsidR="005B1B8E">
          <w:rPr>
            <w:lang w:eastAsia="zh-CN"/>
          </w:rPr>
          <w:t xml:space="preserve">charging data request containing a </w:t>
        </w:r>
      </w:ins>
      <w:ins w:id="31" w:author="Ericsson v1" w:date="2022-11-16T17:33:00Z">
        <w:r w:rsidR="00770C1A">
          <w:rPr>
            <w:lang w:eastAsia="zh-CN"/>
          </w:rPr>
          <w:t xml:space="preserve">quota </w:t>
        </w:r>
      </w:ins>
      <w:ins w:id="32" w:author="Ericsson" w:date="2022-11-02T13:38:00Z">
        <w:r w:rsidR="00157791">
          <w:rPr>
            <w:lang w:eastAsia="zh-CN"/>
          </w:rPr>
          <w:t>request</w:t>
        </w:r>
      </w:ins>
      <w:ins w:id="33" w:author="Ericsson v1" w:date="2022-11-16T17:33:00Z">
        <w:r w:rsidR="00770C1A">
          <w:rPr>
            <w:lang w:eastAsia="zh-CN"/>
          </w:rPr>
          <w:t xml:space="preserve"> it</w:t>
        </w:r>
      </w:ins>
      <w:ins w:id="34" w:author="Ericsson" w:date="2022-11-02T13:38:00Z">
        <w:r w:rsidR="00157791">
          <w:rPr>
            <w:lang w:eastAsia="zh-CN"/>
          </w:rPr>
          <w:t xml:space="preserve"> </w:t>
        </w:r>
      </w:ins>
      <w:ins w:id="35" w:author="Ericsson" w:date="2022-11-02T13:41:00Z">
        <w:r w:rsidR="005B1B8E">
          <w:rPr>
            <w:lang w:eastAsia="zh-CN"/>
          </w:rPr>
          <w:t xml:space="preserve">must include </w:t>
        </w:r>
      </w:ins>
      <w:ins w:id="36" w:author="Ericsson" w:date="2022-11-02T13:39:00Z">
        <w:r w:rsidR="00AF2382">
          <w:rPr>
            <w:lang w:eastAsia="zh-CN"/>
          </w:rPr>
          <w:t xml:space="preserve">all </w:t>
        </w:r>
      </w:ins>
      <w:ins w:id="37" w:author="Ericsson" w:date="2022-11-02T13:38:00Z">
        <w:r w:rsidR="00157791">
          <w:rPr>
            <w:lang w:eastAsia="zh-CN"/>
          </w:rPr>
          <w:t>used units</w:t>
        </w:r>
      </w:ins>
      <w:ins w:id="38" w:author="Ericsson" w:date="2022-11-02T13:42:00Z">
        <w:r w:rsidR="0068335D">
          <w:rPr>
            <w:lang w:eastAsia="zh-CN"/>
          </w:rPr>
          <w:t xml:space="preserve"> for that rating group</w:t>
        </w:r>
      </w:ins>
      <w:ins w:id="39" w:author="Ericsson" w:date="2022-11-02T13:38:00Z">
        <w:r w:rsidR="0037062C">
          <w:rPr>
            <w:lang w:eastAsia="zh-CN"/>
          </w:rPr>
          <w:t>.</w:t>
        </w:r>
      </w:ins>
      <w:ins w:id="40" w:author="Ericsson" w:date="2022-11-02T13:42:00Z">
        <w:r w:rsidR="0068335D">
          <w:rPr>
            <w:lang w:eastAsia="zh-CN"/>
          </w:rPr>
          <w:t xml:space="preserve"> </w:t>
        </w:r>
      </w:ins>
      <w:ins w:id="41" w:author="Ericsson v1" w:date="2022-11-17T13:34:00Z">
        <w:r w:rsidR="00F36AD5">
          <w:rPr>
            <w:lang w:eastAsia="zh-CN"/>
          </w:rPr>
          <w:t>Only the quota man</w:t>
        </w:r>
      </w:ins>
      <w:ins w:id="42" w:author="MATRIXX Software" w:date="2022-11-17T14:55:00Z">
        <w:r w:rsidR="00043AC6">
          <w:rPr>
            <w:lang w:eastAsia="zh-CN"/>
          </w:rPr>
          <w:t>a</w:t>
        </w:r>
      </w:ins>
      <w:ins w:id="43" w:author="Ericsson v1" w:date="2022-11-17T13:34:00Z">
        <w:r w:rsidR="00F36AD5">
          <w:rPr>
            <w:lang w:eastAsia="zh-CN"/>
          </w:rPr>
          <w:t>ge</w:t>
        </w:r>
      </w:ins>
      <w:ins w:id="44" w:author="MATRIXX Software" w:date="2022-11-17T14:55:00Z">
        <w:r w:rsidR="00043AC6">
          <w:rPr>
            <w:lang w:eastAsia="zh-CN"/>
          </w:rPr>
          <w:t>ment</w:t>
        </w:r>
      </w:ins>
      <w:ins w:id="45" w:author="Ericsson v1" w:date="2022-11-17T13:34:00Z">
        <w:r w:rsidR="00F36AD5">
          <w:rPr>
            <w:lang w:eastAsia="zh-CN"/>
          </w:rPr>
          <w:t xml:space="preserve"> </w:t>
        </w:r>
      </w:ins>
      <w:ins w:id="46" w:author="Ericsson v1" w:date="2022-11-16T17:42:00Z">
        <w:r w:rsidR="00792644">
          <w:rPr>
            <w:lang w:eastAsia="zh-CN"/>
          </w:rPr>
          <w:t>service</w:t>
        </w:r>
      </w:ins>
      <w:ins w:id="47" w:author="Ericsson v1" w:date="2022-11-17T13:35:00Z">
        <w:r w:rsidR="00F36AD5">
          <w:rPr>
            <w:lang w:eastAsia="zh-CN"/>
          </w:rPr>
          <w:t>s</w:t>
        </w:r>
      </w:ins>
      <w:ins w:id="48" w:author="Ericsson v1" w:date="2022-11-16T17:42:00Z">
        <w:r w:rsidR="00792644">
          <w:rPr>
            <w:lang w:eastAsia="zh-CN"/>
          </w:rPr>
          <w:t xml:space="preserve"> </w:t>
        </w:r>
      </w:ins>
      <w:ins w:id="49" w:author="Ericsson v1" w:date="2022-11-16T17:43:00Z">
        <w:r w:rsidR="00792644">
          <w:rPr>
            <w:lang w:eastAsia="zh-CN"/>
          </w:rPr>
          <w:t>report</w:t>
        </w:r>
      </w:ins>
      <w:ins w:id="50" w:author="Ericsson v1" w:date="2022-11-17T13:35:00Z">
        <w:r w:rsidR="00F36AD5">
          <w:rPr>
            <w:lang w:eastAsia="zh-CN"/>
          </w:rPr>
          <w:t>ed</w:t>
        </w:r>
      </w:ins>
      <w:ins w:id="51" w:author="Ericsson v1" w:date="2022-11-16T17:43:00Z">
        <w:r w:rsidR="00792644">
          <w:rPr>
            <w:lang w:eastAsia="zh-CN"/>
          </w:rPr>
          <w:t xml:space="preserve"> will be used for quota allocation. </w:t>
        </w:r>
      </w:ins>
      <w:ins w:id="52" w:author="Ericsson" w:date="2022-11-02T13:42:00Z">
        <w:r w:rsidR="0068335D">
          <w:rPr>
            <w:lang w:eastAsia="zh-CN"/>
          </w:rPr>
          <w:t>This is to ensure that the CHF won’t interpret</w:t>
        </w:r>
        <w:r w:rsidR="004D2BB1">
          <w:rPr>
            <w:lang w:eastAsia="zh-CN"/>
          </w:rPr>
          <w:t xml:space="preserve"> any</w:t>
        </w:r>
        <w:r w:rsidR="0068335D">
          <w:rPr>
            <w:lang w:eastAsia="zh-CN"/>
          </w:rPr>
          <w:t xml:space="preserve"> </w:t>
        </w:r>
        <w:r w:rsidR="004D2BB1">
          <w:rPr>
            <w:lang w:eastAsia="zh-CN"/>
          </w:rPr>
          <w:t xml:space="preserve">reporting of </w:t>
        </w:r>
      </w:ins>
      <w:ins w:id="53" w:author="MATRIXX Software" w:date="2022-11-17T14:53:00Z">
        <w:r w:rsidR="00043AC6">
          <w:rPr>
            <w:lang w:eastAsia="zh-CN"/>
          </w:rPr>
          <w:t xml:space="preserve">used </w:t>
        </w:r>
      </w:ins>
      <w:ins w:id="54" w:author="MATRIXX Software" w:date="2022-11-17T14:54:00Z">
        <w:r w:rsidR="00043AC6">
          <w:rPr>
            <w:lang w:eastAsia="zh-CN"/>
          </w:rPr>
          <w:t>units</w:t>
        </w:r>
      </w:ins>
      <w:ins w:id="55" w:author="Ericsson" w:date="2022-11-02T13:42:00Z">
        <w:r w:rsidR="004D2BB1">
          <w:rPr>
            <w:lang w:eastAsia="zh-CN"/>
          </w:rPr>
          <w:t xml:space="preserve"> for the rating group a</w:t>
        </w:r>
      </w:ins>
      <w:ins w:id="56" w:author="Ericsson" w:date="2022-11-02T13:43:00Z">
        <w:r w:rsidR="00DF03AE">
          <w:rPr>
            <w:lang w:eastAsia="zh-CN"/>
          </w:rPr>
          <w:t>s a release of all granted service units for the rating group.</w:t>
        </w:r>
      </w:ins>
    </w:p>
    <w:bookmarkEnd w:id="5"/>
    <w:bookmarkEnd w:id="6"/>
    <w:p w14:paraId="488E024F" w14:textId="77777777" w:rsidR="00264CE7" w:rsidRDefault="00264CE7" w:rsidP="00F870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2F7E2974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7" w:name="clause4"/>
            <w:bookmarkEnd w:id="57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17AC7" w14:textId="77777777" w:rsidR="00FB0329" w:rsidRDefault="00FB0329">
      <w:r>
        <w:separator/>
      </w:r>
    </w:p>
  </w:endnote>
  <w:endnote w:type="continuationSeparator" w:id="0">
    <w:p w14:paraId="21774EF3" w14:textId="77777777" w:rsidR="00FB0329" w:rsidRDefault="00FB0329">
      <w:r>
        <w:continuationSeparator/>
      </w:r>
    </w:p>
  </w:endnote>
  <w:endnote w:type="continuationNotice" w:id="1">
    <w:p w14:paraId="585FCD6F" w14:textId="77777777" w:rsidR="00FB0329" w:rsidRDefault="00FB03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421A7" w14:textId="77777777" w:rsidR="00FB0329" w:rsidRDefault="00FB0329">
      <w:r>
        <w:separator/>
      </w:r>
    </w:p>
  </w:footnote>
  <w:footnote w:type="continuationSeparator" w:id="0">
    <w:p w14:paraId="7C4951BD" w14:textId="77777777" w:rsidR="00FB0329" w:rsidRDefault="00FB0329">
      <w:r>
        <w:continuationSeparator/>
      </w:r>
    </w:p>
  </w:footnote>
  <w:footnote w:type="continuationNotice" w:id="1">
    <w:p w14:paraId="41D6E64E" w14:textId="77777777" w:rsidR="00FB0329" w:rsidRDefault="00FB032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B56C37"/>
    <w:multiLevelType w:val="hybridMultilevel"/>
    <w:tmpl w:val="F0F21188"/>
    <w:lvl w:ilvl="0" w:tplc="971CB0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757867"/>
    <w:multiLevelType w:val="hybridMultilevel"/>
    <w:tmpl w:val="B142D1A8"/>
    <w:lvl w:ilvl="0" w:tplc="20E2EC5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7"/>
  </w:num>
  <w:num w:numId="22">
    <w:abstractNumId w:val="9"/>
  </w:num>
  <w:num w:numId="23">
    <w:abstractNumId w:val="13"/>
  </w:num>
  <w:num w:numId="24">
    <w:abstractNumId w:val="19"/>
  </w:num>
  <w:num w:numId="25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32D4"/>
    <w:rsid w:val="00015302"/>
    <w:rsid w:val="000156FE"/>
    <w:rsid w:val="000215FF"/>
    <w:rsid w:val="00023414"/>
    <w:rsid w:val="00043AC6"/>
    <w:rsid w:val="00044477"/>
    <w:rsid w:val="0004578B"/>
    <w:rsid w:val="000477DB"/>
    <w:rsid w:val="000718E3"/>
    <w:rsid w:val="00074722"/>
    <w:rsid w:val="000809A3"/>
    <w:rsid w:val="000819D8"/>
    <w:rsid w:val="0008247C"/>
    <w:rsid w:val="00084BDD"/>
    <w:rsid w:val="00085B0B"/>
    <w:rsid w:val="000934A6"/>
    <w:rsid w:val="000A00C1"/>
    <w:rsid w:val="000A2C6C"/>
    <w:rsid w:val="000A4660"/>
    <w:rsid w:val="000A607F"/>
    <w:rsid w:val="000B1357"/>
    <w:rsid w:val="000B1D1C"/>
    <w:rsid w:val="000C15AA"/>
    <w:rsid w:val="000C5FD5"/>
    <w:rsid w:val="000D1B5B"/>
    <w:rsid w:val="000D681D"/>
    <w:rsid w:val="000E2458"/>
    <w:rsid w:val="000E29DE"/>
    <w:rsid w:val="000F5866"/>
    <w:rsid w:val="0010401F"/>
    <w:rsid w:val="00123119"/>
    <w:rsid w:val="00130937"/>
    <w:rsid w:val="00134287"/>
    <w:rsid w:val="00141D3E"/>
    <w:rsid w:val="00155D0B"/>
    <w:rsid w:val="00157791"/>
    <w:rsid w:val="0016187F"/>
    <w:rsid w:val="00173FA3"/>
    <w:rsid w:val="00176274"/>
    <w:rsid w:val="00181067"/>
    <w:rsid w:val="00181F1E"/>
    <w:rsid w:val="00184B6F"/>
    <w:rsid w:val="00184DE2"/>
    <w:rsid w:val="001861E5"/>
    <w:rsid w:val="00193A3A"/>
    <w:rsid w:val="001A3116"/>
    <w:rsid w:val="001B1652"/>
    <w:rsid w:val="001B16E3"/>
    <w:rsid w:val="001C0D5C"/>
    <w:rsid w:val="001C3EC8"/>
    <w:rsid w:val="001D2BD4"/>
    <w:rsid w:val="001D4575"/>
    <w:rsid w:val="001D507D"/>
    <w:rsid w:val="001D6911"/>
    <w:rsid w:val="001E1AE2"/>
    <w:rsid w:val="00201947"/>
    <w:rsid w:val="0020395B"/>
    <w:rsid w:val="0020585D"/>
    <w:rsid w:val="002062C0"/>
    <w:rsid w:val="00206D13"/>
    <w:rsid w:val="00211427"/>
    <w:rsid w:val="00211658"/>
    <w:rsid w:val="00211DBB"/>
    <w:rsid w:val="00213829"/>
    <w:rsid w:val="00215130"/>
    <w:rsid w:val="00224341"/>
    <w:rsid w:val="00230002"/>
    <w:rsid w:val="00231674"/>
    <w:rsid w:val="00231AA9"/>
    <w:rsid w:val="00235446"/>
    <w:rsid w:val="002374BB"/>
    <w:rsid w:val="00243A09"/>
    <w:rsid w:val="00244C9A"/>
    <w:rsid w:val="00254010"/>
    <w:rsid w:val="00264CE7"/>
    <w:rsid w:val="0026702F"/>
    <w:rsid w:val="00270B45"/>
    <w:rsid w:val="0027104C"/>
    <w:rsid w:val="00271F07"/>
    <w:rsid w:val="00297A9D"/>
    <w:rsid w:val="002A1857"/>
    <w:rsid w:val="002A2DFA"/>
    <w:rsid w:val="002A6B8C"/>
    <w:rsid w:val="002B125F"/>
    <w:rsid w:val="002B1D57"/>
    <w:rsid w:val="002B4574"/>
    <w:rsid w:val="002C5E80"/>
    <w:rsid w:val="002C7D34"/>
    <w:rsid w:val="002D520E"/>
    <w:rsid w:val="002E1D47"/>
    <w:rsid w:val="002E6E3D"/>
    <w:rsid w:val="002F0A95"/>
    <w:rsid w:val="002F0CFC"/>
    <w:rsid w:val="003033FD"/>
    <w:rsid w:val="0030628A"/>
    <w:rsid w:val="003132D5"/>
    <w:rsid w:val="0031797A"/>
    <w:rsid w:val="00326300"/>
    <w:rsid w:val="00326C0B"/>
    <w:rsid w:val="00327B35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7062C"/>
    <w:rsid w:val="00371032"/>
    <w:rsid w:val="00371B44"/>
    <w:rsid w:val="003723DC"/>
    <w:rsid w:val="0039589D"/>
    <w:rsid w:val="003A58F7"/>
    <w:rsid w:val="003C122B"/>
    <w:rsid w:val="003C3135"/>
    <w:rsid w:val="003C5A97"/>
    <w:rsid w:val="003D05FC"/>
    <w:rsid w:val="003D14C5"/>
    <w:rsid w:val="003D1CE5"/>
    <w:rsid w:val="003D6978"/>
    <w:rsid w:val="003E2F52"/>
    <w:rsid w:val="003F52B2"/>
    <w:rsid w:val="004016EE"/>
    <w:rsid w:val="00404C78"/>
    <w:rsid w:val="00407A43"/>
    <w:rsid w:val="004133C9"/>
    <w:rsid w:val="004222AC"/>
    <w:rsid w:val="00423C36"/>
    <w:rsid w:val="00433FF3"/>
    <w:rsid w:val="00440414"/>
    <w:rsid w:val="00442B0A"/>
    <w:rsid w:val="00446207"/>
    <w:rsid w:val="0045066C"/>
    <w:rsid w:val="00452BD6"/>
    <w:rsid w:val="0045484C"/>
    <w:rsid w:val="00455625"/>
    <w:rsid w:val="0045565A"/>
    <w:rsid w:val="0045777E"/>
    <w:rsid w:val="00480DB1"/>
    <w:rsid w:val="004856F7"/>
    <w:rsid w:val="00485E3C"/>
    <w:rsid w:val="00495431"/>
    <w:rsid w:val="004B0ED3"/>
    <w:rsid w:val="004C31D2"/>
    <w:rsid w:val="004C378F"/>
    <w:rsid w:val="004D2BB1"/>
    <w:rsid w:val="004D55C2"/>
    <w:rsid w:val="004D6E02"/>
    <w:rsid w:val="004E311D"/>
    <w:rsid w:val="004E5B8C"/>
    <w:rsid w:val="005047E3"/>
    <w:rsid w:val="005071B7"/>
    <w:rsid w:val="00521131"/>
    <w:rsid w:val="0052173C"/>
    <w:rsid w:val="005263FD"/>
    <w:rsid w:val="00532E0D"/>
    <w:rsid w:val="005410F6"/>
    <w:rsid w:val="005664AF"/>
    <w:rsid w:val="00567955"/>
    <w:rsid w:val="005729C4"/>
    <w:rsid w:val="00582341"/>
    <w:rsid w:val="00587C38"/>
    <w:rsid w:val="0059227B"/>
    <w:rsid w:val="00592604"/>
    <w:rsid w:val="005A29C5"/>
    <w:rsid w:val="005B0966"/>
    <w:rsid w:val="005B1B8E"/>
    <w:rsid w:val="005B25DF"/>
    <w:rsid w:val="005B2EC6"/>
    <w:rsid w:val="005B795D"/>
    <w:rsid w:val="005C0BFF"/>
    <w:rsid w:val="005D1EE0"/>
    <w:rsid w:val="005D3D20"/>
    <w:rsid w:val="005D638F"/>
    <w:rsid w:val="005F495E"/>
    <w:rsid w:val="00610E82"/>
    <w:rsid w:val="00613820"/>
    <w:rsid w:val="006153EC"/>
    <w:rsid w:val="00617522"/>
    <w:rsid w:val="00622BDD"/>
    <w:rsid w:val="00623BE8"/>
    <w:rsid w:val="00631B0F"/>
    <w:rsid w:val="00652248"/>
    <w:rsid w:val="00657B80"/>
    <w:rsid w:val="00660EBE"/>
    <w:rsid w:val="00664E3A"/>
    <w:rsid w:val="00675B3C"/>
    <w:rsid w:val="00677B73"/>
    <w:rsid w:val="0068335D"/>
    <w:rsid w:val="00686383"/>
    <w:rsid w:val="0069562D"/>
    <w:rsid w:val="006A205C"/>
    <w:rsid w:val="006B0FAF"/>
    <w:rsid w:val="006B28F8"/>
    <w:rsid w:val="006B3615"/>
    <w:rsid w:val="006B56CC"/>
    <w:rsid w:val="006D340A"/>
    <w:rsid w:val="006D7742"/>
    <w:rsid w:val="006E0909"/>
    <w:rsid w:val="006E4A7C"/>
    <w:rsid w:val="006E5383"/>
    <w:rsid w:val="006F4DC5"/>
    <w:rsid w:val="00701638"/>
    <w:rsid w:val="00702672"/>
    <w:rsid w:val="00704238"/>
    <w:rsid w:val="00706E79"/>
    <w:rsid w:val="00712189"/>
    <w:rsid w:val="00717901"/>
    <w:rsid w:val="0073507C"/>
    <w:rsid w:val="00735BDE"/>
    <w:rsid w:val="00743501"/>
    <w:rsid w:val="00754A94"/>
    <w:rsid w:val="00760106"/>
    <w:rsid w:val="007603A7"/>
    <w:rsid w:val="00760BB0"/>
    <w:rsid w:val="0076157A"/>
    <w:rsid w:val="0076192F"/>
    <w:rsid w:val="00770C1A"/>
    <w:rsid w:val="00772BBA"/>
    <w:rsid w:val="00772D92"/>
    <w:rsid w:val="0078724A"/>
    <w:rsid w:val="0079000B"/>
    <w:rsid w:val="007915A5"/>
    <w:rsid w:val="00792331"/>
    <w:rsid w:val="00792644"/>
    <w:rsid w:val="007A0AB6"/>
    <w:rsid w:val="007A5022"/>
    <w:rsid w:val="007C0A2D"/>
    <w:rsid w:val="007C27B0"/>
    <w:rsid w:val="007C70C4"/>
    <w:rsid w:val="007D3DBE"/>
    <w:rsid w:val="007E2C90"/>
    <w:rsid w:val="007F300B"/>
    <w:rsid w:val="007F3FE7"/>
    <w:rsid w:val="007F4DFE"/>
    <w:rsid w:val="007F7B2C"/>
    <w:rsid w:val="008014C3"/>
    <w:rsid w:val="00823EC3"/>
    <w:rsid w:val="008320A5"/>
    <w:rsid w:val="00832C87"/>
    <w:rsid w:val="0084018C"/>
    <w:rsid w:val="008413BB"/>
    <w:rsid w:val="00853D46"/>
    <w:rsid w:val="00870F63"/>
    <w:rsid w:val="00876B9A"/>
    <w:rsid w:val="00877AF2"/>
    <w:rsid w:val="00882B1D"/>
    <w:rsid w:val="00883E24"/>
    <w:rsid w:val="00886BC8"/>
    <w:rsid w:val="00890CDA"/>
    <w:rsid w:val="008935BE"/>
    <w:rsid w:val="008B0118"/>
    <w:rsid w:val="008B0248"/>
    <w:rsid w:val="008B0407"/>
    <w:rsid w:val="008B4517"/>
    <w:rsid w:val="008B5D52"/>
    <w:rsid w:val="008C4A05"/>
    <w:rsid w:val="008C681A"/>
    <w:rsid w:val="008D0894"/>
    <w:rsid w:val="008D52A3"/>
    <w:rsid w:val="008E0070"/>
    <w:rsid w:val="008E38F4"/>
    <w:rsid w:val="008F5F33"/>
    <w:rsid w:val="009013AE"/>
    <w:rsid w:val="0091261E"/>
    <w:rsid w:val="00912AF7"/>
    <w:rsid w:val="00926ABD"/>
    <w:rsid w:val="0094149F"/>
    <w:rsid w:val="00946F74"/>
    <w:rsid w:val="00947F4E"/>
    <w:rsid w:val="00951A2C"/>
    <w:rsid w:val="00955530"/>
    <w:rsid w:val="00957F90"/>
    <w:rsid w:val="00963BCA"/>
    <w:rsid w:val="009651E0"/>
    <w:rsid w:val="00966D47"/>
    <w:rsid w:val="00971F82"/>
    <w:rsid w:val="00982493"/>
    <w:rsid w:val="009838C8"/>
    <w:rsid w:val="0099111A"/>
    <w:rsid w:val="009913DA"/>
    <w:rsid w:val="00997898"/>
    <w:rsid w:val="00997A5F"/>
    <w:rsid w:val="009A03F1"/>
    <w:rsid w:val="009A34D2"/>
    <w:rsid w:val="009A7E43"/>
    <w:rsid w:val="009B0CE4"/>
    <w:rsid w:val="009B38EC"/>
    <w:rsid w:val="009B4144"/>
    <w:rsid w:val="009B4528"/>
    <w:rsid w:val="009C05BA"/>
    <w:rsid w:val="009C0D45"/>
    <w:rsid w:val="009C0DED"/>
    <w:rsid w:val="009C2BB3"/>
    <w:rsid w:val="009D4847"/>
    <w:rsid w:val="009F182F"/>
    <w:rsid w:val="009F1B84"/>
    <w:rsid w:val="009F44B6"/>
    <w:rsid w:val="009F6161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65A98"/>
    <w:rsid w:val="00A65D87"/>
    <w:rsid w:val="00A84A94"/>
    <w:rsid w:val="00A86F72"/>
    <w:rsid w:val="00A93BD8"/>
    <w:rsid w:val="00AA0B5F"/>
    <w:rsid w:val="00AA52A8"/>
    <w:rsid w:val="00AC29C9"/>
    <w:rsid w:val="00AC67FB"/>
    <w:rsid w:val="00AD1DAA"/>
    <w:rsid w:val="00AD39DC"/>
    <w:rsid w:val="00AD3B7F"/>
    <w:rsid w:val="00AE1176"/>
    <w:rsid w:val="00AE45B3"/>
    <w:rsid w:val="00AE526C"/>
    <w:rsid w:val="00AF089C"/>
    <w:rsid w:val="00AF1E23"/>
    <w:rsid w:val="00AF2382"/>
    <w:rsid w:val="00AF4D56"/>
    <w:rsid w:val="00AF5625"/>
    <w:rsid w:val="00AF6454"/>
    <w:rsid w:val="00AF6E7B"/>
    <w:rsid w:val="00AF7A83"/>
    <w:rsid w:val="00B01AFF"/>
    <w:rsid w:val="00B04D9B"/>
    <w:rsid w:val="00B05CC7"/>
    <w:rsid w:val="00B13FEB"/>
    <w:rsid w:val="00B17454"/>
    <w:rsid w:val="00B27E39"/>
    <w:rsid w:val="00B32AF8"/>
    <w:rsid w:val="00B350D8"/>
    <w:rsid w:val="00B37FA9"/>
    <w:rsid w:val="00B57147"/>
    <w:rsid w:val="00B57BBD"/>
    <w:rsid w:val="00B610E5"/>
    <w:rsid w:val="00B6322D"/>
    <w:rsid w:val="00B879F0"/>
    <w:rsid w:val="00BA457C"/>
    <w:rsid w:val="00BB5EC8"/>
    <w:rsid w:val="00BC64AF"/>
    <w:rsid w:val="00BC7941"/>
    <w:rsid w:val="00BE3362"/>
    <w:rsid w:val="00BE3C99"/>
    <w:rsid w:val="00BE452E"/>
    <w:rsid w:val="00BE6EAC"/>
    <w:rsid w:val="00BE736B"/>
    <w:rsid w:val="00BF369C"/>
    <w:rsid w:val="00BF7F04"/>
    <w:rsid w:val="00C000C3"/>
    <w:rsid w:val="00C022E3"/>
    <w:rsid w:val="00C124FD"/>
    <w:rsid w:val="00C17453"/>
    <w:rsid w:val="00C43675"/>
    <w:rsid w:val="00C4712D"/>
    <w:rsid w:val="00C5099A"/>
    <w:rsid w:val="00C5289D"/>
    <w:rsid w:val="00C53134"/>
    <w:rsid w:val="00C6344F"/>
    <w:rsid w:val="00C63F40"/>
    <w:rsid w:val="00C87CCC"/>
    <w:rsid w:val="00C94F55"/>
    <w:rsid w:val="00CA0867"/>
    <w:rsid w:val="00CA6B1C"/>
    <w:rsid w:val="00CA7D62"/>
    <w:rsid w:val="00CB07A8"/>
    <w:rsid w:val="00CB3C09"/>
    <w:rsid w:val="00CB3DE8"/>
    <w:rsid w:val="00CB6275"/>
    <w:rsid w:val="00CB74D2"/>
    <w:rsid w:val="00CC0B8C"/>
    <w:rsid w:val="00CC1088"/>
    <w:rsid w:val="00CD5261"/>
    <w:rsid w:val="00CD73EA"/>
    <w:rsid w:val="00CE1D53"/>
    <w:rsid w:val="00CF073B"/>
    <w:rsid w:val="00CF126D"/>
    <w:rsid w:val="00CF1BE3"/>
    <w:rsid w:val="00CF3325"/>
    <w:rsid w:val="00CF4EBD"/>
    <w:rsid w:val="00CF7D52"/>
    <w:rsid w:val="00D05864"/>
    <w:rsid w:val="00D05C9D"/>
    <w:rsid w:val="00D10070"/>
    <w:rsid w:val="00D10663"/>
    <w:rsid w:val="00D1647B"/>
    <w:rsid w:val="00D32DF6"/>
    <w:rsid w:val="00D365EB"/>
    <w:rsid w:val="00D403EC"/>
    <w:rsid w:val="00D437FF"/>
    <w:rsid w:val="00D45AD3"/>
    <w:rsid w:val="00D5130C"/>
    <w:rsid w:val="00D56AB4"/>
    <w:rsid w:val="00D606BA"/>
    <w:rsid w:val="00D60944"/>
    <w:rsid w:val="00D62251"/>
    <w:rsid w:val="00D62265"/>
    <w:rsid w:val="00D74680"/>
    <w:rsid w:val="00D81FFB"/>
    <w:rsid w:val="00D8512E"/>
    <w:rsid w:val="00D903F6"/>
    <w:rsid w:val="00D90F85"/>
    <w:rsid w:val="00D93031"/>
    <w:rsid w:val="00DA1E58"/>
    <w:rsid w:val="00DA654A"/>
    <w:rsid w:val="00DA7A2B"/>
    <w:rsid w:val="00DB035D"/>
    <w:rsid w:val="00DB4C94"/>
    <w:rsid w:val="00DB51C9"/>
    <w:rsid w:val="00DB5B50"/>
    <w:rsid w:val="00DB5B6B"/>
    <w:rsid w:val="00DB7D8B"/>
    <w:rsid w:val="00DD52E4"/>
    <w:rsid w:val="00DE2111"/>
    <w:rsid w:val="00DE4EF2"/>
    <w:rsid w:val="00DF03AE"/>
    <w:rsid w:val="00DF2C0E"/>
    <w:rsid w:val="00DF316E"/>
    <w:rsid w:val="00E06777"/>
    <w:rsid w:val="00E06FFB"/>
    <w:rsid w:val="00E07F4F"/>
    <w:rsid w:val="00E11296"/>
    <w:rsid w:val="00E17352"/>
    <w:rsid w:val="00E30155"/>
    <w:rsid w:val="00E47B11"/>
    <w:rsid w:val="00E51A40"/>
    <w:rsid w:val="00E536D8"/>
    <w:rsid w:val="00E550C5"/>
    <w:rsid w:val="00E62FDD"/>
    <w:rsid w:val="00E6319A"/>
    <w:rsid w:val="00E742E2"/>
    <w:rsid w:val="00E77EA2"/>
    <w:rsid w:val="00E80C5B"/>
    <w:rsid w:val="00E855DD"/>
    <w:rsid w:val="00E8783D"/>
    <w:rsid w:val="00E91FE1"/>
    <w:rsid w:val="00E969AB"/>
    <w:rsid w:val="00EA03E4"/>
    <w:rsid w:val="00EA4646"/>
    <w:rsid w:val="00EC0C3D"/>
    <w:rsid w:val="00EC2918"/>
    <w:rsid w:val="00ED1A2C"/>
    <w:rsid w:val="00ED4954"/>
    <w:rsid w:val="00EE0943"/>
    <w:rsid w:val="00EE2361"/>
    <w:rsid w:val="00EE33A2"/>
    <w:rsid w:val="00EE370B"/>
    <w:rsid w:val="00EF2B3D"/>
    <w:rsid w:val="00EF4500"/>
    <w:rsid w:val="00EF7BF9"/>
    <w:rsid w:val="00F064E2"/>
    <w:rsid w:val="00F125E1"/>
    <w:rsid w:val="00F12BA0"/>
    <w:rsid w:val="00F13B23"/>
    <w:rsid w:val="00F13CF6"/>
    <w:rsid w:val="00F20C43"/>
    <w:rsid w:val="00F32800"/>
    <w:rsid w:val="00F36AD5"/>
    <w:rsid w:val="00F37204"/>
    <w:rsid w:val="00F42C77"/>
    <w:rsid w:val="00F50574"/>
    <w:rsid w:val="00F53C62"/>
    <w:rsid w:val="00F55AA0"/>
    <w:rsid w:val="00F6718B"/>
    <w:rsid w:val="00F67A1C"/>
    <w:rsid w:val="00F73128"/>
    <w:rsid w:val="00F7708D"/>
    <w:rsid w:val="00F82C5B"/>
    <w:rsid w:val="00F853C4"/>
    <w:rsid w:val="00F8703D"/>
    <w:rsid w:val="00FB0329"/>
    <w:rsid w:val="00FC7AC5"/>
    <w:rsid w:val="00FD1638"/>
    <w:rsid w:val="00FD308D"/>
    <w:rsid w:val="00FD3350"/>
    <w:rsid w:val="00FD3AEA"/>
    <w:rsid w:val="00FD5180"/>
    <w:rsid w:val="00FF4C58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D365E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43AC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956F2C-523B-424C-859A-ED76C167B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v1</cp:lastModifiedBy>
  <cp:revision>4</cp:revision>
  <cp:lastPrinted>1899-12-31T23:00:00Z</cp:lastPrinted>
  <dcterms:created xsi:type="dcterms:W3CDTF">2022-11-17T13:55:00Z</dcterms:created>
  <dcterms:modified xsi:type="dcterms:W3CDTF">2022-11-18T00:06:00Z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